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7B12" w14:textId="312807F5" w:rsidR="00B213F1" w:rsidRDefault="00B213F1" w:rsidP="009B2AF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9B2AF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9B2AFD">
        <w:rPr>
          <w:rFonts w:ascii="Cambria" w:hAnsi="Cambria" w:cs="Times New Roman"/>
          <w:bCs/>
          <w:sz w:val="24"/>
          <w:szCs w:val="24"/>
        </w:rPr>
        <w:t>6</w:t>
      </w:r>
      <w:r w:rsidRPr="009B2AFD">
        <w:rPr>
          <w:rFonts w:ascii="Cambria" w:hAnsi="Cambria" w:cs="Times New Roman"/>
          <w:bCs/>
          <w:sz w:val="24"/>
          <w:szCs w:val="24"/>
        </w:rPr>
        <w:t xml:space="preserve"> d</w:t>
      </w:r>
      <w:r w:rsidRPr="009B2AFD">
        <w:rPr>
          <w:rFonts w:ascii="Cambria" w:hAnsi="Cambria"/>
          <w:bCs/>
          <w:sz w:val="24"/>
          <w:szCs w:val="24"/>
        </w:rPr>
        <w:t>o SWZ</w:t>
      </w:r>
    </w:p>
    <w:p w14:paraId="35B12472" w14:textId="77777777" w:rsidR="009B2AFD" w:rsidRPr="009B2AFD" w:rsidRDefault="009B2AFD" w:rsidP="009B2AF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BA81DA2" w14:textId="77777777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dostaw</w:t>
      </w:r>
    </w:p>
    <w:p w14:paraId="66A109D2" w14:textId="1F41918B" w:rsidR="009B2AFD" w:rsidRPr="008448BD" w:rsidRDefault="009B2AFD" w:rsidP="009B2AF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5652045"/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r w:rsidR="00572FB0">
        <w:rPr>
          <w:rFonts w:ascii="Cambria" w:hAnsi="Cambria"/>
          <w:b/>
          <w:bCs/>
        </w:rPr>
        <w:t>……………</w:t>
      </w:r>
      <w:r w:rsidRPr="00EF19FD">
        <w:rPr>
          <w:rFonts w:ascii="Cambria" w:hAnsi="Cambria"/>
          <w:bCs/>
        </w:rPr>
        <w:t>)</w:t>
      </w:r>
    </w:p>
    <w:p w14:paraId="4B02BACB" w14:textId="77777777" w:rsidR="009B2AFD" w:rsidRPr="007477E4" w:rsidRDefault="009B2AFD" w:rsidP="009B2AFD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p w14:paraId="11DEFC0E" w14:textId="45F2C374" w:rsidR="00BB250F" w:rsidRPr="00BB250F" w:rsidRDefault="00BB250F" w:rsidP="00BB250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/>
          <w:color w:val="000000"/>
          <w:lang w:eastAsia="zh-CN"/>
        </w:rPr>
      </w:pPr>
      <w:r w:rsidRPr="00BB250F">
        <w:rPr>
          <w:rFonts w:ascii="Cambria" w:eastAsia="SimSun" w:hAnsi="Cambria" w:cs="Arial"/>
          <w:b/>
          <w:color w:val="000000"/>
          <w:lang w:eastAsia="zh-CN"/>
        </w:rPr>
        <w:t xml:space="preserve">Gmina Piszczac </w:t>
      </w:r>
    </w:p>
    <w:p w14:paraId="327851BF" w14:textId="77777777" w:rsidR="00BB250F" w:rsidRPr="00BB250F" w:rsidRDefault="00BB250F" w:rsidP="00BB250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1" w:name="_Hlk187756664"/>
      <w:r w:rsidRPr="00BB250F">
        <w:rPr>
          <w:rFonts w:ascii="Cambria" w:eastAsia="SimSun" w:hAnsi="Cambria" w:cs="Arial"/>
          <w:bCs/>
          <w:color w:val="000000"/>
          <w:lang w:eastAsia="zh-CN"/>
        </w:rPr>
        <w:t>ul. Włodawska 8, 21-530 Piszczac</w:t>
      </w:r>
    </w:p>
    <w:p w14:paraId="4CE4C9C1" w14:textId="77777777" w:rsidR="00BB250F" w:rsidRPr="00BB250F" w:rsidRDefault="00BB250F" w:rsidP="00BB250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2" w:name="_Hlk187756675"/>
      <w:bookmarkEnd w:id="1"/>
      <w:r w:rsidRPr="00BB250F">
        <w:rPr>
          <w:rFonts w:ascii="Cambria" w:eastAsia="SimSun" w:hAnsi="Cambria" w:cs="Arial"/>
          <w:bCs/>
          <w:color w:val="000000"/>
          <w:lang w:eastAsia="zh-CN"/>
        </w:rPr>
        <w:t>NIP 537-234-35-55, REGON 030237635</w:t>
      </w:r>
      <w:bookmarkEnd w:id="2"/>
    </w:p>
    <w:p w14:paraId="001CC1E4" w14:textId="77777777" w:rsidR="00BB250F" w:rsidRPr="00BB250F" w:rsidRDefault="00BB250F" w:rsidP="00BB250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BB250F">
        <w:rPr>
          <w:rFonts w:ascii="Cambria" w:eastAsia="SimSun" w:hAnsi="Cambria" w:cs="Arial"/>
          <w:bCs/>
          <w:color w:val="000000"/>
          <w:lang w:eastAsia="zh-CN"/>
        </w:rPr>
        <w:t>Nr telefonu: +48 (83) 377 80 18,</w:t>
      </w:r>
    </w:p>
    <w:p w14:paraId="6A46F3F5" w14:textId="77777777" w:rsidR="00BB250F" w:rsidRPr="00BB250F" w:rsidRDefault="00BB250F" w:rsidP="00BB250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BB250F">
        <w:rPr>
          <w:rFonts w:ascii="Cambria" w:eastAsia="SimSun" w:hAnsi="Cambria" w:cs="Arial"/>
          <w:bCs/>
          <w:color w:val="000000"/>
          <w:lang w:eastAsia="zh-CN"/>
        </w:rPr>
        <w:t>Poczta elektroniczna [e-mail]: sekretariat@piszczac.pl</w:t>
      </w:r>
    </w:p>
    <w:p w14:paraId="3F09FDAF" w14:textId="77777777" w:rsidR="00BB250F" w:rsidRPr="00BB250F" w:rsidRDefault="00BB250F" w:rsidP="00BB250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BB250F">
        <w:rPr>
          <w:rFonts w:ascii="Cambria" w:eastAsia="SimSun" w:hAnsi="Cambria" w:cs="Arial"/>
          <w:bCs/>
          <w:color w:val="000000"/>
          <w:lang w:eastAsia="zh-CN"/>
        </w:rPr>
        <w:t>Strona internetowa Zamawiającego [URL]: http://www.piszczac.pl</w:t>
      </w:r>
    </w:p>
    <w:p w14:paraId="58F68433" w14:textId="77777777" w:rsidR="00FE6FF0" w:rsidRPr="009B2AFD" w:rsidRDefault="00FE6FF0" w:rsidP="00F77741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758AA934" w14:textId="77777777" w:rsidR="00B213F1" w:rsidRPr="00775BF9" w:rsidRDefault="00B213F1" w:rsidP="00F77741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38A208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50DF55E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38ADE55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802BC9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1C8DBE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B76960D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F675D7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78A779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EBD8441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7878D67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E80EF1" w14:paraId="33EEB3FF" w14:textId="77777777" w:rsidTr="009B2AFD">
        <w:tc>
          <w:tcPr>
            <w:tcW w:w="9072" w:type="dxa"/>
            <w:shd w:val="clear" w:color="auto" w:fill="D9D9D9" w:themeFill="background1" w:themeFillShade="D9"/>
          </w:tcPr>
          <w:p w14:paraId="66486F73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3E8701D" w14:textId="3CFDF5D9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>
              <w:rPr>
                <w:rFonts w:ascii="Cambria" w:hAnsi="Cambria"/>
                <w:b/>
                <w:sz w:val="28"/>
                <w:szCs w:val="28"/>
              </w:rPr>
              <w:t>dostaw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="00572FB0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</w:t>
            </w:r>
            <w:r>
              <w:rPr>
                <w:rStyle w:val="Odwoanieprzypisudolnego"/>
                <w:rFonts w:ascii="Cambria" w:hAnsi="Cambria"/>
                <w:b/>
                <w:sz w:val="28"/>
                <w:szCs w:val="28"/>
              </w:rPr>
              <w:footnoteReference w:id="1"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przed upływem terminu składania ofert</w:t>
            </w:r>
          </w:p>
          <w:p w14:paraId="0721BA24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77C0AF6" w14:textId="77777777" w:rsidR="00E80EF1" w:rsidRPr="00144275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CBD6A98" w14:textId="2E76B9FE" w:rsidR="006D38B7" w:rsidRPr="00BB250F" w:rsidRDefault="00B213F1" w:rsidP="00904118">
      <w:pPr>
        <w:tabs>
          <w:tab w:val="left" w:pos="0"/>
        </w:tabs>
        <w:spacing w:line="276" w:lineRule="auto"/>
        <w:jc w:val="both"/>
        <w:rPr>
          <w:rFonts w:ascii="Cambria" w:hAnsi="Cambria"/>
          <w:b/>
          <w:bCs/>
          <w:i/>
        </w:rPr>
      </w:pPr>
      <w:r w:rsidRPr="00144275">
        <w:rPr>
          <w:rFonts w:ascii="Cambria" w:hAnsi="Cambria"/>
        </w:rPr>
        <w:t xml:space="preserve">Przystępując do postępowania w sprawie udzielenia zamówienia publicznego w trybie </w:t>
      </w:r>
      <w:r w:rsidR="008D4508">
        <w:rPr>
          <w:rFonts w:ascii="Cambria" w:hAnsi="Cambria"/>
        </w:rPr>
        <w:t>podstawowym bez negocjacji</w:t>
      </w:r>
      <w:r w:rsidRPr="00144275">
        <w:rPr>
          <w:rFonts w:ascii="Cambria" w:hAnsi="Cambria"/>
        </w:rPr>
        <w:t xml:space="preserve"> na</w:t>
      </w:r>
      <w:r w:rsidR="008451DB" w:rsidRPr="00144275">
        <w:rPr>
          <w:rFonts w:ascii="Cambria" w:hAnsi="Cambria"/>
        </w:rPr>
        <w:t xml:space="preserve"> zadanie pn.</w:t>
      </w:r>
      <w:r w:rsidR="00693864" w:rsidRPr="00144275">
        <w:rPr>
          <w:rFonts w:ascii="Cambria" w:hAnsi="Cambria"/>
        </w:rPr>
        <w:t xml:space="preserve"> </w:t>
      </w:r>
      <w:r w:rsidR="009B2AFD" w:rsidRPr="00142BDF">
        <w:rPr>
          <w:rFonts w:ascii="Cambria" w:hAnsi="Cambria"/>
          <w:b/>
          <w:i/>
        </w:rPr>
        <w:t>„</w:t>
      </w:r>
      <w:r w:rsidR="00572FB0" w:rsidRPr="00572FB0">
        <w:rPr>
          <w:rFonts w:ascii="Cambria" w:hAnsi="Cambria"/>
          <w:b/>
          <w:bCs/>
          <w:i/>
        </w:rPr>
        <w:t>Zakup sprzętu i oprogramowania zwiększającego cyberbezpieczeństwo</w:t>
      </w:r>
      <w:r w:rsidR="009B2AFD" w:rsidRPr="00142BDF">
        <w:rPr>
          <w:rFonts w:ascii="Cambria" w:hAnsi="Cambria"/>
          <w:b/>
          <w:i/>
        </w:rPr>
        <w:t>”</w:t>
      </w:r>
      <w:r w:rsidR="009B2AFD" w:rsidRPr="00142BDF">
        <w:rPr>
          <w:rFonts w:ascii="Cambria" w:hAnsi="Cambria"/>
          <w:i/>
          <w:snapToGrid w:val="0"/>
        </w:rPr>
        <w:t>,</w:t>
      </w:r>
      <w:r w:rsidR="009B2AFD" w:rsidRPr="00142BDF">
        <w:rPr>
          <w:rFonts w:ascii="Cambria" w:hAnsi="Cambria"/>
        </w:rPr>
        <w:t xml:space="preserve"> </w:t>
      </w:r>
      <w:r w:rsidR="009B2AFD" w:rsidRPr="00142BDF">
        <w:rPr>
          <w:rFonts w:ascii="Cambria" w:hAnsi="Cambria"/>
          <w:snapToGrid w:val="0"/>
        </w:rPr>
        <w:t>p</w:t>
      </w:r>
      <w:r w:rsidR="009B2AFD" w:rsidRPr="00142BDF">
        <w:rPr>
          <w:rFonts w:ascii="Cambria" w:hAnsi="Cambria"/>
        </w:rPr>
        <w:t>rowadzonego przez</w:t>
      </w:r>
      <w:r w:rsidR="009B2AFD" w:rsidRPr="00142BDF">
        <w:rPr>
          <w:rFonts w:ascii="Cambria" w:hAnsi="Cambria"/>
          <w:b/>
        </w:rPr>
        <w:t xml:space="preserve"> Gminę </w:t>
      </w:r>
      <w:r w:rsidR="00BB250F">
        <w:rPr>
          <w:rFonts w:ascii="Cambria" w:hAnsi="Cambria"/>
          <w:b/>
        </w:rPr>
        <w:t>Piszczac</w:t>
      </w:r>
      <w:r w:rsidR="002C108B" w:rsidRPr="00144275">
        <w:rPr>
          <w:rFonts w:ascii="Cambria" w:hAnsi="Cambria"/>
          <w:b/>
        </w:rPr>
        <w:t xml:space="preserve">, </w:t>
      </w:r>
      <w:r w:rsidRPr="00144275">
        <w:rPr>
          <w:rFonts w:ascii="Cambria" w:hAnsi="Cambria"/>
          <w:snapToGrid w:val="0"/>
        </w:rPr>
        <w:t xml:space="preserve">przedkładam </w:t>
      </w:r>
      <w:r w:rsidRPr="00144275">
        <w:rPr>
          <w:rFonts w:ascii="Cambria" w:hAnsi="Cambria"/>
          <w:b/>
        </w:rPr>
        <w:t xml:space="preserve">wykaz dostaw zgodnie z zapisami </w:t>
      </w:r>
      <w:r w:rsidR="009C3ED4">
        <w:rPr>
          <w:rFonts w:ascii="Cambria" w:hAnsi="Cambria"/>
          <w:b/>
        </w:rPr>
        <w:t>pkt</w:t>
      </w:r>
      <w:r w:rsidRPr="00144275">
        <w:rPr>
          <w:rFonts w:ascii="Cambria" w:hAnsi="Cambria"/>
          <w:b/>
        </w:rPr>
        <w:t xml:space="preserve"> 6.</w:t>
      </w:r>
      <w:r w:rsidR="00693864" w:rsidRPr="00144275">
        <w:rPr>
          <w:rFonts w:ascii="Cambria" w:hAnsi="Cambria"/>
          <w:b/>
        </w:rPr>
        <w:t>1</w:t>
      </w:r>
      <w:r w:rsidRPr="00144275">
        <w:rPr>
          <w:rFonts w:ascii="Cambria" w:hAnsi="Cambria"/>
          <w:b/>
        </w:rPr>
        <w:t>.</w:t>
      </w:r>
      <w:r w:rsidR="00693864" w:rsidRPr="00144275">
        <w:rPr>
          <w:rFonts w:ascii="Cambria" w:hAnsi="Cambria"/>
          <w:b/>
        </w:rPr>
        <w:t>4</w:t>
      </w:r>
      <w:r w:rsidR="009C3ED4">
        <w:rPr>
          <w:rFonts w:ascii="Cambria" w:hAnsi="Cambria"/>
          <w:b/>
        </w:rPr>
        <w:t>, ppkt 1)</w:t>
      </w:r>
      <w:r w:rsidR="008D4508">
        <w:rPr>
          <w:rFonts w:ascii="Cambria" w:hAnsi="Cambria"/>
          <w:b/>
        </w:rPr>
        <w:t xml:space="preserve"> </w:t>
      </w:r>
      <w:r w:rsidR="00572FB0">
        <w:rPr>
          <w:rFonts w:ascii="Cambria" w:hAnsi="Cambria"/>
          <w:b/>
        </w:rPr>
        <w:t>ppkt. 1.2.</w:t>
      </w:r>
      <w:r w:rsidRPr="00144275">
        <w:rPr>
          <w:rFonts w:ascii="Cambria" w:hAnsi="Cambria"/>
          <w:b/>
        </w:rPr>
        <w:t xml:space="preserve">SWZ </w:t>
      </w:r>
      <w:r w:rsidRPr="00144275">
        <w:rPr>
          <w:rFonts w:ascii="Cambria" w:hAnsi="Cambria"/>
        </w:rPr>
        <w:t>wraz z podaniem ich przedmiotu,</w:t>
      </w:r>
      <w:r w:rsidR="00FE6FF0">
        <w:rPr>
          <w:rFonts w:ascii="Cambria" w:hAnsi="Cambria"/>
        </w:rPr>
        <w:t xml:space="preserve"> </w:t>
      </w:r>
      <w:r w:rsidRPr="00144275">
        <w:rPr>
          <w:rFonts w:ascii="Cambria" w:hAnsi="Cambria"/>
        </w:rPr>
        <w:t>dat wykonania i podmiotów na rzecz, których dostawy zos</w:t>
      </w:r>
      <w:r w:rsidR="00B37F12" w:rsidRPr="00144275">
        <w:rPr>
          <w:rFonts w:ascii="Cambria" w:hAnsi="Cambria"/>
        </w:rPr>
        <w:t>tały wykonane lub są wykonywane: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3067"/>
        <w:gridCol w:w="473"/>
        <w:gridCol w:w="1344"/>
        <w:gridCol w:w="74"/>
        <w:gridCol w:w="1701"/>
        <w:gridCol w:w="41"/>
        <w:gridCol w:w="1817"/>
      </w:tblGrid>
      <w:tr w:rsidR="009B2AFD" w:rsidRPr="00275872" w14:paraId="14DAD2FF" w14:textId="77777777" w:rsidTr="00572FB0">
        <w:trPr>
          <w:trHeight w:val="407"/>
        </w:trPr>
        <w:tc>
          <w:tcPr>
            <w:tcW w:w="571" w:type="dxa"/>
            <w:shd w:val="clear" w:color="auto" w:fill="FFFFFF"/>
            <w:vAlign w:val="center"/>
          </w:tcPr>
          <w:p w14:paraId="29AEF9ED" w14:textId="77777777" w:rsidR="009B2AFD" w:rsidRPr="00E35647" w:rsidRDefault="009B2AFD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3540" w:type="dxa"/>
            <w:gridSpan w:val="2"/>
            <w:shd w:val="clear" w:color="auto" w:fill="FFFFFF"/>
            <w:vAlign w:val="center"/>
          </w:tcPr>
          <w:p w14:paraId="38B6AF1F" w14:textId="77777777" w:rsidR="009B2AFD" w:rsidRDefault="009B2AFD" w:rsidP="00FE6FF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Przedmiot dostawy</w:t>
            </w:r>
          </w:p>
          <w:p w14:paraId="536910AD" w14:textId="3159CE2B" w:rsidR="009B2AFD" w:rsidRPr="00E35647" w:rsidRDefault="009B2AFD" w:rsidP="00FE6FF0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 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2EEBAD3D" w14:textId="77777777" w:rsidR="009B2AFD" w:rsidRDefault="00572FB0" w:rsidP="00FE6FF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Wartość </w:t>
            </w:r>
          </w:p>
          <w:p w14:paraId="0C6251A4" w14:textId="34C0CA48" w:rsidR="00572FB0" w:rsidRPr="00572FB0" w:rsidRDefault="00572FB0" w:rsidP="00FE6FF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572FB0">
              <w:rPr>
                <w:rFonts w:ascii="Cambria" w:hAnsi="Cambria" w:cs="Arial"/>
                <w:bCs/>
                <w:sz w:val="22"/>
                <w:szCs w:val="22"/>
              </w:rPr>
              <w:t>[w zł.]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9DD195E" w14:textId="5FBE8AFB" w:rsidR="009B2AFD" w:rsidRPr="00E35647" w:rsidRDefault="009B2AFD" w:rsidP="00FE6FF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wykonania</w:t>
            </w:r>
          </w:p>
          <w:p w14:paraId="7222F241" w14:textId="77777777" w:rsidR="009B2AFD" w:rsidRPr="00E35647" w:rsidRDefault="009B2AFD" w:rsidP="00FE6FF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dostawy</w:t>
            </w:r>
          </w:p>
          <w:p w14:paraId="41B49B61" w14:textId="01CE9EDB" w:rsidR="009B2AFD" w:rsidRPr="009B2AFD" w:rsidRDefault="009B2AFD" w:rsidP="00FE6FF0">
            <w:pPr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[</w:t>
            </w:r>
            <w:r w:rsidRPr="009B2AFD">
              <w:rPr>
                <w:rFonts w:ascii="Cambria" w:hAnsi="Cambria" w:cs="Arial"/>
                <w:bCs/>
                <w:sz w:val="22"/>
                <w:szCs w:val="22"/>
              </w:rPr>
              <w:t>dd-mm-rrrr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]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14:paraId="48B9A424" w14:textId="77777777" w:rsidR="009B2AFD" w:rsidRPr="00E35647" w:rsidRDefault="009B2AFD" w:rsidP="00FE6FF0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na rzecz którego dostawa została wykonana</w:t>
            </w:r>
          </w:p>
        </w:tc>
      </w:tr>
      <w:tr w:rsidR="009B2AFD" w:rsidRPr="00275872" w14:paraId="53BC5159" w14:textId="77777777" w:rsidTr="00572FB0">
        <w:tc>
          <w:tcPr>
            <w:tcW w:w="571" w:type="dxa"/>
            <w:shd w:val="clear" w:color="auto" w:fill="FFFFFF"/>
            <w:vAlign w:val="center"/>
          </w:tcPr>
          <w:p w14:paraId="29DD32EA" w14:textId="2BE69BDF" w:rsidR="009B2AFD" w:rsidRPr="00275872" w:rsidRDefault="009B2AFD" w:rsidP="009B2AFD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3540" w:type="dxa"/>
            <w:gridSpan w:val="2"/>
            <w:shd w:val="clear" w:color="auto" w:fill="FFFFFF"/>
          </w:tcPr>
          <w:p w14:paraId="25F71047" w14:textId="77777777" w:rsidR="009B2AFD" w:rsidRPr="00275872" w:rsidRDefault="009B2AF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14:paraId="3FAEFCE9" w14:textId="77777777" w:rsidR="009B2AFD" w:rsidRPr="00275872" w:rsidRDefault="009B2AF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01" w:type="dxa"/>
            <w:shd w:val="clear" w:color="auto" w:fill="FFFFFF"/>
          </w:tcPr>
          <w:p w14:paraId="1357E4ED" w14:textId="77777777" w:rsidR="009B2AFD" w:rsidRPr="00275872" w:rsidRDefault="009B2AF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54" w:type="dxa"/>
            <w:gridSpan w:val="2"/>
            <w:shd w:val="clear" w:color="auto" w:fill="FFFFFF"/>
          </w:tcPr>
          <w:p w14:paraId="2DF60F79" w14:textId="77777777" w:rsidR="009B2AFD" w:rsidRPr="00275872" w:rsidRDefault="009B2AF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9B2AFD" w:rsidRPr="00275872" w14:paraId="2060A8F8" w14:textId="77777777" w:rsidTr="00572FB0">
        <w:tc>
          <w:tcPr>
            <w:tcW w:w="9084" w:type="dxa"/>
            <w:gridSpan w:val="8"/>
            <w:shd w:val="clear" w:color="auto" w:fill="FFFFFF"/>
          </w:tcPr>
          <w:p w14:paraId="14328032" w14:textId="77777777" w:rsidR="009B2AFD" w:rsidRPr="00652FF0" w:rsidRDefault="009B2AFD" w:rsidP="009B2AFD">
            <w:pPr>
              <w:pStyle w:val="Tekstpodstawowy"/>
              <w:spacing w:line="276" w:lineRule="auto"/>
              <w:rPr>
                <w:rFonts w:ascii="Cambria" w:hAnsi="Cambria"/>
                <w:sz w:val="10"/>
                <w:szCs w:val="10"/>
              </w:rPr>
            </w:pPr>
          </w:p>
          <w:p w14:paraId="706CB36F" w14:textId="135285CA" w:rsidR="009B2AFD" w:rsidRPr="00734BA4" w:rsidRDefault="009B2AFD" w:rsidP="009B2AFD">
            <w:pPr>
              <w:pStyle w:val="Tekstpodstawowy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Czy ww. </w:t>
            </w:r>
            <w:r w:rsidRPr="00734BA4">
              <w:rPr>
                <w:rFonts w:ascii="Cambria" w:hAnsi="Cambria"/>
                <w:sz w:val="22"/>
                <w:szCs w:val="22"/>
              </w:rPr>
              <w:t xml:space="preserve">zamówienie obejmowało </w:t>
            </w:r>
            <w:r w:rsidRPr="00734BA4">
              <w:rPr>
                <w:rFonts w:ascii="Cambria" w:hAnsi="Cambria"/>
                <w:b/>
                <w:bCs/>
                <w:sz w:val="22"/>
                <w:szCs w:val="22"/>
              </w:rPr>
              <w:t>dostawę</w:t>
            </w:r>
            <w:r w:rsidRPr="00734BA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572FB0" w:rsidRPr="00572FB0">
              <w:rPr>
                <w:rFonts w:ascii="Cambria" w:hAnsi="Cambria"/>
                <w:sz w:val="22"/>
                <w:szCs w:val="22"/>
              </w:rPr>
              <w:t>oprogramowania do monitoringu i zarządzania siecią IT</w:t>
            </w:r>
            <w:r>
              <w:rPr>
                <w:rFonts w:ascii="Cambria" w:hAnsi="Cambria"/>
                <w:sz w:val="22"/>
                <w:szCs w:val="22"/>
              </w:rPr>
              <w:t xml:space="preserve">: </w:t>
            </w:r>
            <w:r w:rsidRPr="00734BA4">
              <w:rPr>
                <w:rFonts w:ascii="Cambria" w:hAnsi="Cambria"/>
                <w:b/>
                <w:bCs/>
              </w:rPr>
              <w:t>TAK/NIE*</w:t>
            </w:r>
          </w:p>
          <w:p w14:paraId="39D7A1A2" w14:textId="22C1D359" w:rsidR="009B2AFD" w:rsidRPr="009B2AFD" w:rsidRDefault="009B2AFD" w:rsidP="009B2AFD">
            <w:pPr>
              <w:pStyle w:val="Tekstpodstawowy"/>
              <w:spacing w:line="276" w:lineRule="auto"/>
              <w:rPr>
                <w:rFonts w:ascii="Cambria" w:hAnsi="Cambria"/>
                <w:b/>
                <w:bCs/>
              </w:rPr>
            </w:pPr>
          </w:p>
        </w:tc>
      </w:tr>
      <w:tr w:rsidR="009B2AFD" w:rsidRPr="00275872" w14:paraId="1EA99547" w14:textId="77777777" w:rsidTr="00572FB0">
        <w:tc>
          <w:tcPr>
            <w:tcW w:w="571" w:type="dxa"/>
            <w:shd w:val="clear" w:color="auto" w:fill="FFFFFF"/>
            <w:vAlign w:val="center"/>
          </w:tcPr>
          <w:p w14:paraId="5EDF5FB3" w14:textId="606563A6" w:rsidR="009B2AFD" w:rsidRPr="00275872" w:rsidRDefault="009B2AFD" w:rsidP="009B2AFD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2</w:t>
            </w:r>
          </w:p>
        </w:tc>
        <w:tc>
          <w:tcPr>
            <w:tcW w:w="3540" w:type="dxa"/>
            <w:gridSpan w:val="2"/>
            <w:shd w:val="clear" w:color="auto" w:fill="FFFFFF"/>
          </w:tcPr>
          <w:p w14:paraId="3A673FFA" w14:textId="77777777" w:rsidR="009B2AFD" w:rsidRPr="00275872" w:rsidRDefault="009B2AFD" w:rsidP="009B2AFD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14:paraId="260E2D84" w14:textId="77777777" w:rsidR="009B2AFD" w:rsidRPr="00275872" w:rsidRDefault="009B2AFD" w:rsidP="009B2AFD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01" w:type="dxa"/>
            <w:shd w:val="clear" w:color="auto" w:fill="FFFFFF"/>
          </w:tcPr>
          <w:p w14:paraId="08F4F6AD" w14:textId="77777777" w:rsidR="009B2AFD" w:rsidRPr="00275872" w:rsidRDefault="009B2AFD" w:rsidP="009B2AFD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54" w:type="dxa"/>
            <w:gridSpan w:val="2"/>
            <w:shd w:val="clear" w:color="auto" w:fill="FFFFFF"/>
          </w:tcPr>
          <w:p w14:paraId="38A7F688" w14:textId="77777777" w:rsidR="009B2AFD" w:rsidRPr="00275872" w:rsidRDefault="009B2AFD" w:rsidP="009B2AFD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9B2AFD" w:rsidRPr="00275872" w14:paraId="4D556736" w14:textId="77777777" w:rsidTr="00572FB0">
        <w:tc>
          <w:tcPr>
            <w:tcW w:w="9084" w:type="dxa"/>
            <w:gridSpan w:val="8"/>
            <w:shd w:val="clear" w:color="auto" w:fill="FFFFFF"/>
            <w:vAlign w:val="center"/>
          </w:tcPr>
          <w:p w14:paraId="36796A91" w14:textId="77777777" w:rsidR="009B2AFD" w:rsidRPr="009B2AFD" w:rsidRDefault="009B2AFD" w:rsidP="009B2AFD">
            <w:pPr>
              <w:pStyle w:val="Tekstpodstawowy"/>
              <w:spacing w:line="276" w:lineRule="auto"/>
              <w:rPr>
                <w:rFonts w:ascii="Cambria" w:hAnsi="Cambria"/>
                <w:sz w:val="10"/>
                <w:szCs w:val="10"/>
              </w:rPr>
            </w:pPr>
          </w:p>
          <w:p w14:paraId="778F3E49" w14:textId="3EADA29A" w:rsidR="009B2AFD" w:rsidRPr="00572FB0" w:rsidRDefault="00572FB0" w:rsidP="00572FB0">
            <w:pPr>
              <w:pStyle w:val="Tekstpodstawowy"/>
              <w:rPr>
                <w:rFonts w:ascii="Cambria" w:hAnsi="Cambria"/>
                <w:sz w:val="22"/>
                <w:szCs w:val="22"/>
              </w:rPr>
            </w:pPr>
            <w:r w:rsidRPr="00572FB0">
              <w:rPr>
                <w:rFonts w:ascii="Cambria" w:hAnsi="Cambria"/>
                <w:sz w:val="22"/>
                <w:szCs w:val="22"/>
              </w:rPr>
              <w:t xml:space="preserve">Czy ww. zamówienie obejmowało </w:t>
            </w:r>
            <w:r w:rsidRPr="00572FB0">
              <w:rPr>
                <w:rFonts w:ascii="Cambria" w:hAnsi="Cambria"/>
                <w:b/>
                <w:bCs/>
                <w:sz w:val="22"/>
                <w:szCs w:val="22"/>
              </w:rPr>
              <w:t>dostawę</w:t>
            </w:r>
            <w:r w:rsidRPr="00572FB0">
              <w:rPr>
                <w:rFonts w:ascii="Cambria" w:hAnsi="Cambria"/>
                <w:sz w:val="22"/>
                <w:szCs w:val="22"/>
              </w:rPr>
              <w:t xml:space="preserve"> oprogramowania do monitoringu i zarządzania siecią IT: </w:t>
            </w:r>
            <w:r w:rsidRPr="00572FB0"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</w:tc>
      </w:tr>
      <w:tr w:rsidR="00572FB0" w:rsidRPr="00275872" w14:paraId="0D1B1931" w14:textId="77777777" w:rsidTr="00572FB0">
        <w:trPr>
          <w:trHeight w:val="1413"/>
        </w:trPr>
        <w:tc>
          <w:tcPr>
            <w:tcW w:w="571" w:type="dxa"/>
            <w:shd w:val="clear" w:color="auto" w:fill="FFFFFF"/>
            <w:vAlign w:val="center"/>
          </w:tcPr>
          <w:p w14:paraId="508C0127" w14:textId="2B3D7355" w:rsidR="00572FB0" w:rsidRPr="00572FB0" w:rsidRDefault="00572FB0" w:rsidP="00572FB0">
            <w:pPr>
              <w:pStyle w:val="Tekstpodstawowy"/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3540" w:type="dxa"/>
            <w:gridSpan w:val="2"/>
            <w:shd w:val="clear" w:color="auto" w:fill="FFFFFF"/>
            <w:vAlign w:val="center"/>
          </w:tcPr>
          <w:p w14:paraId="2615105C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340" w:type="dxa"/>
            <w:shd w:val="clear" w:color="auto" w:fill="FFFFFF"/>
            <w:vAlign w:val="center"/>
          </w:tcPr>
          <w:p w14:paraId="11214F13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6" w:type="dxa"/>
            <w:gridSpan w:val="3"/>
            <w:shd w:val="clear" w:color="auto" w:fill="FFFFFF"/>
            <w:vAlign w:val="center"/>
          </w:tcPr>
          <w:p w14:paraId="45E3417A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7" w:type="dxa"/>
            <w:shd w:val="clear" w:color="auto" w:fill="FFFFFF"/>
            <w:vAlign w:val="center"/>
          </w:tcPr>
          <w:p w14:paraId="1040481C" w14:textId="66BF361E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</w:tr>
      <w:tr w:rsidR="00572FB0" w:rsidRPr="00275872" w14:paraId="3E186F12" w14:textId="77777777" w:rsidTr="00572FB0">
        <w:tc>
          <w:tcPr>
            <w:tcW w:w="9084" w:type="dxa"/>
            <w:gridSpan w:val="8"/>
            <w:shd w:val="clear" w:color="auto" w:fill="FFFFFF"/>
            <w:vAlign w:val="center"/>
          </w:tcPr>
          <w:p w14:paraId="5C5B855F" w14:textId="321817C2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  <w:r w:rsidRPr="00572FB0">
              <w:rPr>
                <w:rFonts w:ascii="Cambria" w:hAnsi="Cambria"/>
              </w:rPr>
              <w:t>Czy ww. zamówienie obejmowało</w:t>
            </w:r>
            <w:r w:rsidR="004E0183">
              <w:rPr>
                <w:rFonts w:ascii="Cambria" w:hAnsi="Cambria"/>
              </w:rPr>
              <w:t xml:space="preserve"> </w:t>
            </w:r>
            <w:ins w:id="3" w:author="Dominika Satoła" w:date="2026-04-15T23:04:00Z" w16du:dateUtc="2026-04-15T21:04:00Z">
              <w:r w:rsidR="004E0183">
                <w:rPr>
                  <w:rFonts w:ascii="Cambria" w:hAnsi="Cambria"/>
                </w:rPr>
                <w:t xml:space="preserve">swoim zakresem minimum </w:t>
              </w:r>
            </w:ins>
            <w:r w:rsidRPr="00572FB0">
              <w:rPr>
                <w:rFonts w:ascii="Cambria" w:hAnsi="Cambria"/>
                <w:b/>
                <w:bCs/>
              </w:rPr>
              <w:t>dostawę</w:t>
            </w:r>
            <w:r w:rsidRPr="00572FB0">
              <w:rPr>
                <w:rFonts w:ascii="Cambria" w:hAnsi="Cambria"/>
              </w:rPr>
              <w:t xml:space="preserve"> </w:t>
            </w:r>
            <w:del w:id="4" w:author="Dominika Satoła" w:date="2026-04-15T23:04:00Z" w16du:dateUtc="2026-04-15T21:04:00Z">
              <w:r w:rsidRPr="00572FB0" w:rsidDel="004E0183">
                <w:rPr>
                  <w:rFonts w:ascii="Cambria" w:hAnsi="Cambria"/>
                </w:rPr>
                <w:delText xml:space="preserve">sprzętu informatycznego zawierające swym zakresem minimum: </w:delText>
              </w:r>
            </w:del>
            <w:ins w:id="5" w:author="Dominika Satoła" w:date="2026-04-15T23:05:00Z" w16du:dateUtc="2026-04-15T21:05:00Z">
              <w:r w:rsidR="004E0183" w:rsidRPr="00AD78D6">
                <w:rPr>
                  <w:rFonts w:ascii="Cambria" w:hAnsi="Cambria"/>
                  <w:color w:val="1F497D" w:themeColor="text2"/>
                </w:rPr>
                <w:t>dostaw</w:t>
              </w:r>
              <w:r w:rsidR="004E0183">
                <w:rPr>
                  <w:rFonts w:ascii="Cambria" w:hAnsi="Cambria"/>
                  <w:color w:val="1F497D" w:themeColor="text2"/>
                </w:rPr>
                <w:t>ę</w:t>
              </w:r>
              <w:r w:rsidR="004E0183" w:rsidRPr="00AD78D6">
                <w:rPr>
                  <w:rFonts w:ascii="Cambria" w:hAnsi="Cambria"/>
                  <w:color w:val="1F497D" w:themeColor="text2"/>
                </w:rPr>
                <w:t xml:space="preserve"> switcha</w:t>
              </w:r>
              <w:r w:rsidR="004E0183">
                <w:rPr>
                  <w:rFonts w:ascii="Cambria" w:hAnsi="Cambria"/>
                  <w:color w:val="1F497D" w:themeColor="text2"/>
                </w:rPr>
                <w:t xml:space="preserve"> lub </w:t>
              </w:r>
              <w:r w:rsidR="004E0183" w:rsidRPr="00AD78D6">
                <w:rPr>
                  <w:rFonts w:ascii="Cambria" w:hAnsi="Cambria"/>
                  <w:color w:val="1F497D" w:themeColor="text2"/>
                </w:rPr>
                <w:t xml:space="preserve"> agregatu</w:t>
              </w:r>
              <w:r w:rsidR="004E0183">
                <w:rPr>
                  <w:rFonts w:ascii="Cambria" w:hAnsi="Cambria"/>
                  <w:color w:val="1F497D" w:themeColor="text2"/>
                </w:rPr>
                <w:t xml:space="preserve"> lub </w:t>
              </w:r>
              <w:r w:rsidR="004E0183" w:rsidRPr="00AD78D6">
                <w:rPr>
                  <w:rFonts w:ascii="Cambria" w:hAnsi="Cambria"/>
                  <w:color w:val="1F497D" w:themeColor="text2"/>
                </w:rPr>
                <w:t>UPSa</w:t>
              </w:r>
            </w:ins>
            <w:del w:id="6" w:author="Dominika Satoła" w:date="2026-04-15T23:05:00Z" w16du:dateUtc="2026-04-15T21:05:00Z">
              <w:r w:rsidRPr="00572FB0" w:rsidDel="004E0183">
                <w:rPr>
                  <w:rFonts w:ascii="Cambria" w:hAnsi="Cambria"/>
                </w:rPr>
                <w:delText>serwer, serwery plików, firewall, ups</w:delText>
              </w:r>
            </w:del>
            <w:r w:rsidRPr="00572FB0">
              <w:rPr>
                <w:rFonts w:ascii="Cambria" w:hAnsi="Cambria"/>
              </w:rPr>
              <w:t xml:space="preserve">: </w:t>
            </w:r>
            <w:r w:rsidRPr="00572FB0">
              <w:rPr>
                <w:rFonts w:ascii="Cambria" w:hAnsi="Cambria"/>
                <w:b/>
                <w:bCs/>
              </w:rPr>
              <w:t>TAK/NIE*</w:t>
            </w:r>
          </w:p>
        </w:tc>
      </w:tr>
      <w:tr w:rsidR="00572FB0" w:rsidRPr="00275872" w14:paraId="5847D53E" w14:textId="77777777" w:rsidTr="00572FB0">
        <w:trPr>
          <w:trHeight w:val="1345"/>
        </w:trPr>
        <w:tc>
          <w:tcPr>
            <w:tcW w:w="571" w:type="dxa"/>
            <w:shd w:val="clear" w:color="auto" w:fill="FFFFFF"/>
            <w:vAlign w:val="center"/>
          </w:tcPr>
          <w:p w14:paraId="1BB060C9" w14:textId="5F72020D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3063" w:type="dxa"/>
            <w:shd w:val="clear" w:color="auto" w:fill="FFFFFF"/>
            <w:vAlign w:val="center"/>
          </w:tcPr>
          <w:p w14:paraId="587DC680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7" w:type="dxa"/>
            <w:gridSpan w:val="2"/>
            <w:shd w:val="clear" w:color="auto" w:fill="FFFFFF"/>
            <w:vAlign w:val="center"/>
          </w:tcPr>
          <w:p w14:paraId="6C350147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6" w:type="dxa"/>
            <w:gridSpan w:val="3"/>
            <w:shd w:val="clear" w:color="auto" w:fill="FFFFFF"/>
            <w:vAlign w:val="center"/>
          </w:tcPr>
          <w:p w14:paraId="487EE665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7" w:type="dxa"/>
            <w:shd w:val="clear" w:color="auto" w:fill="FFFFFF"/>
            <w:vAlign w:val="center"/>
          </w:tcPr>
          <w:p w14:paraId="57C5BF46" w14:textId="2A6910A5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</w:tr>
      <w:tr w:rsidR="00572FB0" w:rsidRPr="00275872" w14:paraId="7F498FF1" w14:textId="77777777" w:rsidTr="00572FB0">
        <w:tc>
          <w:tcPr>
            <w:tcW w:w="9084" w:type="dxa"/>
            <w:gridSpan w:val="8"/>
            <w:shd w:val="clear" w:color="auto" w:fill="FFFFFF"/>
            <w:vAlign w:val="center"/>
          </w:tcPr>
          <w:p w14:paraId="002AA6B1" w14:textId="28B333A0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  <w:r w:rsidRPr="00572FB0">
              <w:rPr>
                <w:rFonts w:ascii="Cambria" w:hAnsi="Cambria"/>
              </w:rPr>
              <w:t xml:space="preserve">Czy ww. zamówienie obejmowało </w:t>
            </w:r>
            <w:ins w:id="7" w:author="Dominika Satoła" w:date="2026-04-15T23:05:00Z" w16du:dateUtc="2026-04-15T21:05:00Z">
              <w:r w:rsidR="004E0183">
                <w:rPr>
                  <w:rFonts w:ascii="Cambria" w:hAnsi="Cambria"/>
                </w:rPr>
                <w:t xml:space="preserve">swoim zakresem minimum </w:t>
              </w:r>
            </w:ins>
            <w:r w:rsidRPr="00572FB0">
              <w:rPr>
                <w:rFonts w:ascii="Cambria" w:hAnsi="Cambria"/>
                <w:b/>
                <w:bCs/>
              </w:rPr>
              <w:t>dostawę</w:t>
            </w:r>
            <w:r w:rsidRPr="00572FB0">
              <w:rPr>
                <w:rFonts w:ascii="Cambria" w:hAnsi="Cambria"/>
              </w:rPr>
              <w:t xml:space="preserve"> </w:t>
            </w:r>
            <w:del w:id="8" w:author="Dominika Satoła" w:date="2026-04-15T23:06:00Z" w16du:dateUtc="2026-04-15T21:06:00Z">
              <w:r w:rsidRPr="00572FB0" w:rsidDel="004E0183">
                <w:rPr>
                  <w:rFonts w:ascii="Cambria" w:hAnsi="Cambria"/>
                </w:rPr>
                <w:delText xml:space="preserve">sprzętu informatycznego zawierające swym zakresem minimum: </w:delText>
              </w:r>
            </w:del>
            <w:ins w:id="9" w:author="Dominika Satoła" w:date="2026-04-15T23:05:00Z" w16du:dateUtc="2026-04-15T21:05:00Z">
              <w:r w:rsidR="004E0183" w:rsidRPr="00AD78D6">
                <w:rPr>
                  <w:rFonts w:ascii="Cambria" w:hAnsi="Cambria"/>
                  <w:color w:val="1F497D" w:themeColor="text2"/>
                </w:rPr>
                <w:t>dostaw</w:t>
              </w:r>
              <w:r w:rsidR="004E0183">
                <w:rPr>
                  <w:rFonts w:ascii="Cambria" w:hAnsi="Cambria"/>
                  <w:color w:val="1F497D" w:themeColor="text2"/>
                </w:rPr>
                <w:t>ę</w:t>
              </w:r>
              <w:r w:rsidR="004E0183" w:rsidRPr="00AD78D6">
                <w:rPr>
                  <w:rFonts w:ascii="Cambria" w:hAnsi="Cambria"/>
                  <w:color w:val="1F497D" w:themeColor="text2"/>
                </w:rPr>
                <w:t xml:space="preserve"> switcha</w:t>
              </w:r>
              <w:r w:rsidR="004E0183">
                <w:rPr>
                  <w:rFonts w:ascii="Cambria" w:hAnsi="Cambria"/>
                  <w:color w:val="1F497D" w:themeColor="text2"/>
                </w:rPr>
                <w:t xml:space="preserve"> lub </w:t>
              </w:r>
              <w:r w:rsidR="004E0183" w:rsidRPr="00AD78D6">
                <w:rPr>
                  <w:rFonts w:ascii="Cambria" w:hAnsi="Cambria"/>
                  <w:color w:val="1F497D" w:themeColor="text2"/>
                </w:rPr>
                <w:t xml:space="preserve"> agregatu</w:t>
              </w:r>
              <w:r w:rsidR="004E0183">
                <w:rPr>
                  <w:rFonts w:ascii="Cambria" w:hAnsi="Cambria"/>
                  <w:color w:val="1F497D" w:themeColor="text2"/>
                </w:rPr>
                <w:t xml:space="preserve"> lub </w:t>
              </w:r>
              <w:r w:rsidR="004E0183" w:rsidRPr="00AD78D6">
                <w:rPr>
                  <w:rFonts w:ascii="Cambria" w:hAnsi="Cambria"/>
                  <w:color w:val="1F497D" w:themeColor="text2"/>
                </w:rPr>
                <w:t>UPSa</w:t>
              </w:r>
            </w:ins>
            <w:del w:id="10" w:author="Dominika Satoła" w:date="2026-04-15T23:05:00Z" w16du:dateUtc="2026-04-15T21:05:00Z">
              <w:r w:rsidRPr="00572FB0" w:rsidDel="004E0183">
                <w:rPr>
                  <w:rFonts w:ascii="Cambria" w:hAnsi="Cambria"/>
                </w:rPr>
                <w:delText>serwer, serwery plików, firewall, ups</w:delText>
              </w:r>
            </w:del>
            <w:r w:rsidRPr="00572FB0">
              <w:rPr>
                <w:rFonts w:ascii="Cambria" w:hAnsi="Cambria"/>
              </w:rPr>
              <w:t xml:space="preserve">: </w:t>
            </w:r>
            <w:r w:rsidRPr="00572FB0">
              <w:rPr>
                <w:rFonts w:ascii="Cambria" w:hAnsi="Cambria"/>
                <w:b/>
                <w:bCs/>
              </w:rPr>
              <w:t>TAK/NIE*</w:t>
            </w:r>
          </w:p>
        </w:tc>
      </w:tr>
      <w:tr w:rsidR="00572FB0" w:rsidRPr="00275872" w14:paraId="6B5E47A0" w14:textId="77777777" w:rsidTr="00572FB0">
        <w:trPr>
          <w:trHeight w:val="1192"/>
        </w:trPr>
        <w:tc>
          <w:tcPr>
            <w:tcW w:w="567" w:type="dxa"/>
            <w:shd w:val="clear" w:color="auto" w:fill="FFFFFF"/>
            <w:vAlign w:val="center"/>
          </w:tcPr>
          <w:p w14:paraId="5BD5AA31" w14:textId="4135A3C0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3067" w:type="dxa"/>
            <w:shd w:val="clear" w:color="auto" w:fill="FFFFFF"/>
            <w:vAlign w:val="center"/>
          </w:tcPr>
          <w:p w14:paraId="2EEF0759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7" w:type="dxa"/>
            <w:gridSpan w:val="2"/>
            <w:shd w:val="clear" w:color="auto" w:fill="FFFFFF"/>
            <w:vAlign w:val="center"/>
          </w:tcPr>
          <w:p w14:paraId="22F9AA3D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6" w:type="dxa"/>
            <w:gridSpan w:val="3"/>
            <w:shd w:val="clear" w:color="auto" w:fill="FFFFFF"/>
            <w:vAlign w:val="center"/>
          </w:tcPr>
          <w:p w14:paraId="5F04B5E2" w14:textId="77777777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817" w:type="dxa"/>
            <w:shd w:val="clear" w:color="auto" w:fill="FFFFFF"/>
            <w:vAlign w:val="center"/>
          </w:tcPr>
          <w:p w14:paraId="344237AA" w14:textId="42193366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</w:p>
        </w:tc>
      </w:tr>
      <w:tr w:rsidR="00572FB0" w:rsidRPr="00275872" w14:paraId="5DD1099A" w14:textId="77777777" w:rsidTr="00572FB0">
        <w:tc>
          <w:tcPr>
            <w:tcW w:w="9084" w:type="dxa"/>
            <w:gridSpan w:val="8"/>
            <w:shd w:val="clear" w:color="auto" w:fill="FFFFFF"/>
            <w:vAlign w:val="center"/>
          </w:tcPr>
          <w:p w14:paraId="5479C03F" w14:textId="37EDA9CE" w:rsidR="00572FB0" w:rsidRPr="00572FB0" w:rsidRDefault="00572FB0" w:rsidP="009B2AFD">
            <w:pPr>
              <w:pStyle w:val="Tekstpodstawowy"/>
              <w:spacing w:line="276" w:lineRule="auto"/>
              <w:rPr>
                <w:rFonts w:ascii="Cambria" w:hAnsi="Cambria"/>
              </w:rPr>
            </w:pPr>
            <w:r w:rsidRPr="00572FB0">
              <w:rPr>
                <w:rFonts w:ascii="Cambria" w:hAnsi="Cambria"/>
              </w:rPr>
              <w:t xml:space="preserve">Czy ww. zamówienie obejmowało </w:t>
            </w:r>
            <w:ins w:id="11" w:author="Dominika Satoła" w:date="2026-04-15T23:06:00Z" w16du:dateUtc="2026-04-15T21:06:00Z">
              <w:r w:rsidR="004E0183">
                <w:rPr>
                  <w:rFonts w:ascii="Cambria" w:hAnsi="Cambria"/>
                </w:rPr>
                <w:t xml:space="preserve">swoim zakresem </w:t>
              </w:r>
            </w:ins>
            <w:r w:rsidRPr="00F80C05">
              <w:rPr>
                <w:rFonts w:ascii="Cambria" w:hAnsi="Cambria"/>
                <w:color w:val="000000" w:themeColor="text1"/>
              </w:rPr>
              <w:t xml:space="preserve">wdrożenie i utrzymanie </w:t>
            </w:r>
            <w:del w:id="12" w:author="Dominika Satoła" w:date="2026-04-15T23:06:00Z" w16du:dateUtc="2026-04-15T21:06:00Z">
              <w:r w:rsidRPr="00F80C05" w:rsidDel="004E0183">
                <w:rPr>
                  <w:rFonts w:ascii="Cambria" w:hAnsi="Cambria"/>
                  <w:color w:val="000000" w:themeColor="text1"/>
                </w:rPr>
                <w:delText xml:space="preserve">w zakresie </w:delText>
              </w:r>
            </w:del>
            <w:r w:rsidRPr="00F80C05">
              <w:rPr>
                <w:rFonts w:ascii="Cambria" w:hAnsi="Cambria"/>
                <w:color w:val="000000" w:themeColor="text1"/>
              </w:rPr>
              <w:t>oprogramowania związanego z „cyberbezpieczeństwem”</w:t>
            </w:r>
            <w:ins w:id="13" w:author="Dominika Satoła" w:date="2026-04-15T23:06:00Z" w16du:dateUtc="2026-04-15T21:06:00Z">
              <w:r w:rsidR="004E0183">
                <w:rPr>
                  <w:rFonts w:ascii="Cambria" w:hAnsi="Cambria"/>
                  <w:color w:val="000000" w:themeColor="text1"/>
                </w:rPr>
                <w:t>;</w:t>
              </w:r>
            </w:ins>
            <w:del w:id="14" w:author="Dominika Satoła" w:date="2026-04-15T23:06:00Z" w16du:dateUtc="2026-04-15T21:06:00Z">
              <w:r w:rsidRPr="00F80C05" w:rsidDel="004E0183">
                <w:rPr>
                  <w:rFonts w:ascii="Cambria" w:hAnsi="Cambria"/>
                  <w:color w:val="000000" w:themeColor="text1"/>
                </w:rPr>
                <w:delText>,</w:delText>
              </w:r>
            </w:del>
            <w:r w:rsidRPr="00F80C05">
              <w:rPr>
                <w:rFonts w:ascii="Cambria" w:hAnsi="Cambria"/>
                <w:color w:val="000000" w:themeColor="text1"/>
              </w:rPr>
              <w:t xml:space="preserve"> </w:t>
            </w:r>
            <w:del w:id="15" w:author="Dominika Satoła" w:date="2026-04-15T23:06:00Z" w16du:dateUtc="2026-04-15T21:06:00Z">
              <w:r w:rsidRPr="00F80C05" w:rsidDel="004E0183">
                <w:rPr>
                  <w:rFonts w:ascii="Cambria" w:hAnsi="Cambria"/>
                  <w:color w:val="000000" w:themeColor="text1"/>
                </w:rPr>
                <w:delText xml:space="preserve">w którym </w:delText>
              </w:r>
            </w:del>
            <w:ins w:id="16" w:author="Dominika Satoła" w:date="2026-04-15T23:06:00Z" w16du:dateUtc="2026-04-15T21:06:00Z">
              <w:r w:rsidR="004E0183" w:rsidRPr="00F80C05">
                <w:rPr>
                  <w:rFonts w:ascii="Cambria" w:hAnsi="Cambria"/>
                  <w:color w:val="000000" w:themeColor="text1"/>
                </w:rPr>
                <w:t>któr</w:t>
              </w:r>
              <w:r w:rsidR="004E0183">
                <w:rPr>
                  <w:rFonts w:ascii="Cambria" w:hAnsi="Cambria"/>
                  <w:color w:val="000000" w:themeColor="text1"/>
                </w:rPr>
                <w:t>ego</w:t>
              </w:r>
              <w:r w:rsidR="004E0183" w:rsidRPr="00F80C05">
                <w:rPr>
                  <w:rFonts w:ascii="Cambria" w:hAnsi="Cambria"/>
                  <w:color w:val="000000" w:themeColor="text1"/>
                </w:rPr>
                <w:t xml:space="preserve"> </w:t>
              </w:r>
            </w:ins>
            <w:r w:rsidRPr="00F80C05">
              <w:rPr>
                <w:rFonts w:ascii="Cambria" w:hAnsi="Cambria"/>
                <w:color w:val="000000" w:themeColor="text1"/>
              </w:rPr>
              <w:t>przedmiotem był audyt w trybie 24/7 minimum 100 kontrolek audytowych</w:t>
            </w:r>
            <w:r w:rsidRPr="00572FB0">
              <w:rPr>
                <w:rFonts w:ascii="Cambria" w:hAnsi="Cambria"/>
              </w:rPr>
              <w:t xml:space="preserve">: </w:t>
            </w:r>
            <w:r w:rsidRPr="00572FB0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5CA0E3D0" w14:textId="038E175D" w:rsidR="00B213F1" w:rsidRPr="009B2AFD" w:rsidRDefault="00B213F1" w:rsidP="0023534F">
      <w:pPr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74791874" w14:textId="77777777" w:rsidR="009B2AFD" w:rsidRDefault="009B2AFD" w:rsidP="009B2AFD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</w:t>
      </w:r>
      <w:r w:rsidRPr="00734BA4">
        <w:rPr>
          <w:rFonts w:ascii="Cambria" w:hAnsi="Cambria" w:cs="Arial"/>
          <w:b/>
          <w:i/>
          <w:iCs/>
          <w:sz w:val="20"/>
          <w:szCs w:val="20"/>
        </w:rPr>
        <w:t>zaznaczyć właściwe</w:t>
      </w:r>
      <w:r>
        <w:rPr>
          <w:rFonts w:ascii="Cambria" w:hAnsi="Cambria" w:cs="Arial"/>
          <w:b/>
          <w:i/>
          <w:iCs/>
          <w:sz w:val="20"/>
          <w:szCs w:val="20"/>
        </w:rPr>
        <w:t xml:space="preserve"> lub </w:t>
      </w:r>
      <w:r w:rsidRPr="00360A6C">
        <w:rPr>
          <w:rFonts w:ascii="Cambria" w:hAnsi="Cambria" w:cs="Arial"/>
          <w:b/>
          <w:i/>
          <w:iCs/>
          <w:sz w:val="20"/>
          <w:szCs w:val="20"/>
        </w:rPr>
        <w:t>niepotrzebne skreślić</w:t>
      </w:r>
      <w:r>
        <w:rPr>
          <w:rFonts w:ascii="Cambria" w:hAnsi="Cambria" w:cs="Arial"/>
          <w:b/>
          <w:i/>
          <w:iCs/>
          <w:sz w:val="20"/>
          <w:szCs w:val="20"/>
        </w:rPr>
        <w:t>,</w:t>
      </w:r>
    </w:p>
    <w:p w14:paraId="64AC1B2A" w14:textId="1A74A9C9" w:rsidR="009B2AFD" w:rsidDel="004E0183" w:rsidRDefault="009B2AFD" w:rsidP="009B2AFD">
      <w:pPr>
        <w:spacing w:line="276" w:lineRule="auto"/>
        <w:jc w:val="both"/>
        <w:rPr>
          <w:del w:id="17" w:author="Dominika Satoła" w:date="2026-04-15T23:07:00Z" w16du:dateUtc="2026-04-15T21:07:00Z"/>
          <w:rFonts w:ascii="Cambria" w:hAnsi="Cambria" w:cs="Arial"/>
          <w:b/>
          <w:i/>
          <w:iCs/>
          <w:sz w:val="20"/>
          <w:szCs w:val="20"/>
        </w:rPr>
      </w:pPr>
      <w:del w:id="18" w:author="Dominika Satoła" w:date="2026-04-15T23:07:00Z" w16du:dateUtc="2026-04-15T21:07:00Z">
        <w:r w:rsidDel="004E0183">
          <w:rPr>
            <w:rFonts w:ascii="Cambria" w:hAnsi="Cambria" w:cs="Arial"/>
            <w:b/>
            <w:i/>
            <w:iCs/>
            <w:sz w:val="20"/>
            <w:szCs w:val="20"/>
          </w:rPr>
          <w:delText xml:space="preserve">** </w:delText>
        </w:r>
        <w:r w:rsidRPr="00EA12B5" w:rsidDel="004E0183">
          <w:rPr>
            <w:rFonts w:ascii="Cambria" w:hAnsi="Cambria" w:cs="Arial"/>
            <w:b/>
            <w:i/>
            <w:iCs/>
            <w:sz w:val="20"/>
            <w:szCs w:val="20"/>
          </w:rPr>
          <w:delText>Wykonawcy mogą wykazać się doświadczeniem także wówczas, jeżeli realizowali wymagane zamówienia w formule robót budowlanych, a nie w formule dostaw z montażem.</w:delText>
        </w:r>
      </w:del>
    </w:p>
    <w:p w14:paraId="452D433B" w14:textId="77777777" w:rsidR="009B2AFD" w:rsidRDefault="009B2AFD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23509009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64B26B34" w14:textId="77777777" w:rsidR="004B0D9C" w:rsidRDefault="00B213F1" w:rsidP="004B0D9C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>
        <w:rPr>
          <w:rFonts w:ascii="Cambria" w:hAnsi="Cambria" w:cs="Arial"/>
          <w:b/>
          <w:u w:val="single"/>
        </w:rPr>
        <w:t xml:space="preserve">dostawy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>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E45C77">
        <w:rPr>
          <w:rFonts w:ascii="Cambria" w:hAnsi="Cambria" w:cs="Open Sans"/>
          <w:color w:val="000000"/>
          <w:shd w:val="clear" w:color="auto" w:fill="FFFFFF"/>
        </w:rPr>
        <w:t xml:space="preserve"> przed terminem składania ofert</w:t>
      </w:r>
      <w:r w:rsidR="004B0D9C">
        <w:rPr>
          <w:rFonts w:ascii="Cambria" w:hAnsi="Cambria" w:cs="Open Sans"/>
          <w:color w:val="000000"/>
          <w:shd w:val="clear" w:color="auto" w:fill="FFFFFF"/>
        </w:rPr>
        <w:t>.</w:t>
      </w:r>
    </w:p>
    <w:p w14:paraId="2BC7A41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3484F81B" w14:textId="77777777" w:rsidR="00B213F1" w:rsidRDefault="00B213F1" w:rsidP="00572FB0">
      <w:pPr>
        <w:spacing w:line="276" w:lineRule="auto"/>
        <w:rPr>
          <w:rFonts w:ascii="Cambria" w:hAnsi="Cambria"/>
          <w:color w:val="000000"/>
        </w:rPr>
      </w:pPr>
    </w:p>
    <w:p w14:paraId="6C2EE96A" w14:textId="77777777" w:rsidR="00B213F1" w:rsidRDefault="00B213F1"/>
    <w:sectPr w:rsidR="00B213F1" w:rsidSect="00F32FDE">
      <w:headerReference w:type="default" r:id="rId8"/>
      <w:footerReference w:type="default" r:id="rId9"/>
      <w:pgSz w:w="11900" w:h="16840"/>
      <w:pgMar w:top="62" w:right="1418" w:bottom="565" w:left="1418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D0588" w14:textId="77777777" w:rsidR="00CB7F00" w:rsidRDefault="00CB7F00" w:rsidP="00AF0EDA">
      <w:r>
        <w:separator/>
      </w:r>
    </w:p>
  </w:endnote>
  <w:endnote w:type="continuationSeparator" w:id="0">
    <w:p w14:paraId="73CB405A" w14:textId="77777777" w:rsidR="00CB7F00" w:rsidRDefault="00CB7F0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E29A" w14:textId="3207E3AE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B2AFD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70ECF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70EC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C372" w14:textId="77777777" w:rsidR="00CB7F00" w:rsidRDefault="00CB7F00" w:rsidP="00AF0EDA">
      <w:r>
        <w:separator/>
      </w:r>
    </w:p>
  </w:footnote>
  <w:footnote w:type="continuationSeparator" w:id="0">
    <w:p w14:paraId="16DF5927" w14:textId="77777777" w:rsidR="00CB7F00" w:rsidRDefault="00CB7F00" w:rsidP="00AF0EDA">
      <w:r>
        <w:continuationSeparator/>
      </w:r>
    </w:p>
  </w:footnote>
  <w:footnote w:id="1">
    <w:p w14:paraId="79068B82" w14:textId="77777777" w:rsidR="00E80EF1" w:rsidRDefault="00E80EF1" w:rsidP="00E80EF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53F70">
        <w:rPr>
          <w:rFonts w:ascii="Cambria" w:hAnsi="Cambria"/>
          <w:sz w:val="18"/>
          <w:szCs w:val="18"/>
        </w:rPr>
        <w:t>W celu zapewnienia odpowiedniego poziomu konkurencji w postępowaniu o udzielenie zamówienia publicznego Zamawiający dopuszcza, aby wykaz, o którym mowa w Rozdziale 6, pkt. 6.</w:t>
      </w:r>
      <w:r>
        <w:rPr>
          <w:rFonts w:ascii="Cambria" w:hAnsi="Cambria"/>
          <w:sz w:val="18"/>
          <w:szCs w:val="18"/>
        </w:rPr>
        <w:t>1</w:t>
      </w:r>
      <w:r w:rsidRPr="00253F70">
        <w:rPr>
          <w:rFonts w:ascii="Cambria" w:hAnsi="Cambria"/>
          <w:sz w:val="18"/>
          <w:szCs w:val="18"/>
        </w:rPr>
        <w:t>.</w:t>
      </w:r>
      <w:r>
        <w:rPr>
          <w:rFonts w:ascii="Cambria" w:hAnsi="Cambria"/>
          <w:sz w:val="18"/>
          <w:szCs w:val="18"/>
        </w:rPr>
        <w:t>4</w:t>
      </w:r>
      <w:r w:rsidRPr="00253F70">
        <w:rPr>
          <w:rFonts w:ascii="Cambria" w:hAnsi="Cambria"/>
          <w:sz w:val="18"/>
          <w:szCs w:val="18"/>
        </w:rPr>
        <w:t xml:space="preserve"> SWZ, dotyczył dostaw wykonanych w okresie dłuższym niż 3 lat tj. w okresie</w:t>
      </w:r>
      <w:r>
        <w:rPr>
          <w:rFonts w:ascii="Cambria" w:hAnsi="Cambria"/>
          <w:sz w:val="18"/>
          <w:szCs w:val="18"/>
        </w:rPr>
        <w:t xml:space="preserve"> </w:t>
      </w:r>
      <w:r w:rsidRPr="00253F70">
        <w:rPr>
          <w:rFonts w:ascii="Cambria" w:hAnsi="Cambria"/>
          <w:sz w:val="18"/>
          <w:szCs w:val="18"/>
        </w:rPr>
        <w:t>5 lat przed upływem terminu składania ofert.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924F" w14:textId="77777777" w:rsidR="009B2AFD" w:rsidRDefault="009B2AFD" w:rsidP="009B2AFD">
    <w:pPr>
      <w:pStyle w:val="Nagwek"/>
    </w:pPr>
  </w:p>
  <w:p w14:paraId="23C44509" w14:textId="601B875B" w:rsidR="00BB250F" w:rsidRPr="00BB250F" w:rsidRDefault="00BB250F" w:rsidP="00BB250F">
    <w:pPr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  <w:p w14:paraId="317ACB79" w14:textId="1CFC4198" w:rsidR="009B2AFD" w:rsidRDefault="009B2AFD" w:rsidP="009B2AFD">
    <w:pPr>
      <w:rPr>
        <w:rFonts w:ascii="Cambria" w:hAnsi="Cambria"/>
        <w:bCs/>
        <w:color w:val="000000"/>
        <w:sz w:val="18"/>
        <w:szCs w:val="18"/>
      </w:rPr>
    </w:pPr>
    <w:r>
      <w:fldChar w:fldCharType="begin"/>
    </w:r>
    <w:r>
      <w:instrText xml:space="preserve"> INCLUDEPICTURE "https://funduszeue.slaskie.pl/documents/20117/676699/logotypes_bottom2.png/e0e180ab-4585-1a70-16fe-55c1bf127c25?t=1744039616433" \* MERGEFORMATINET </w:instrText>
    </w:r>
    <w: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fldChar w:fldCharType="end"/>
    </w:r>
  </w:p>
  <w:p w14:paraId="4EDCB494" w14:textId="1B24A473" w:rsidR="009B2AFD" w:rsidRPr="009E5D38" w:rsidRDefault="00572FB0" w:rsidP="009B2AFD">
    <w:pPr>
      <w:pStyle w:val="Nagwek"/>
    </w:pPr>
    <w:r>
      <w:rPr>
        <w:noProof/>
      </w:rPr>
      <w:drawing>
        <wp:inline distT="0" distB="0" distL="0" distR="0" wp14:anchorId="67C582F4" wp14:editId="6F58B3B4">
          <wp:extent cx="5755640" cy="594864"/>
          <wp:effectExtent l="0" t="0" r="0" b="0"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4922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4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1094934250">
    <w:abstractNumId w:val="0"/>
  </w:num>
  <w:num w:numId="2" w16cid:durableId="8085217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a Satoła">
    <w15:presenceInfo w15:providerId="AD" w15:userId="S::dominika.satola@krzysztofpuchacz.com.pl::61061a6c-bf5a-41a2-adfc-e695bc37b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3184B"/>
    <w:rsid w:val="00064D12"/>
    <w:rsid w:val="00065B1F"/>
    <w:rsid w:val="00072CF4"/>
    <w:rsid w:val="00073A54"/>
    <w:rsid w:val="0007472A"/>
    <w:rsid w:val="00080844"/>
    <w:rsid w:val="00080FCF"/>
    <w:rsid w:val="000B3450"/>
    <w:rsid w:val="000B778B"/>
    <w:rsid w:val="000C4A7C"/>
    <w:rsid w:val="000C6948"/>
    <w:rsid w:val="000C7FEC"/>
    <w:rsid w:val="000D2C51"/>
    <w:rsid w:val="000E6E2E"/>
    <w:rsid w:val="00105C3D"/>
    <w:rsid w:val="0011010E"/>
    <w:rsid w:val="00121C66"/>
    <w:rsid w:val="00125931"/>
    <w:rsid w:val="00141C70"/>
    <w:rsid w:val="00144275"/>
    <w:rsid w:val="00146C21"/>
    <w:rsid w:val="00146E89"/>
    <w:rsid w:val="00167D9B"/>
    <w:rsid w:val="001775DB"/>
    <w:rsid w:val="00183B38"/>
    <w:rsid w:val="001922A0"/>
    <w:rsid w:val="001B5241"/>
    <w:rsid w:val="001D2E4A"/>
    <w:rsid w:val="001D472B"/>
    <w:rsid w:val="001E0508"/>
    <w:rsid w:val="001F4CBD"/>
    <w:rsid w:val="00213FE8"/>
    <w:rsid w:val="002152B1"/>
    <w:rsid w:val="00227546"/>
    <w:rsid w:val="0023076B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389E"/>
    <w:rsid w:val="002B7119"/>
    <w:rsid w:val="002C108B"/>
    <w:rsid w:val="002C76BF"/>
    <w:rsid w:val="002D386B"/>
    <w:rsid w:val="002D453D"/>
    <w:rsid w:val="002E044C"/>
    <w:rsid w:val="00302234"/>
    <w:rsid w:val="00312293"/>
    <w:rsid w:val="00312EAA"/>
    <w:rsid w:val="00315170"/>
    <w:rsid w:val="003301FE"/>
    <w:rsid w:val="00346B60"/>
    <w:rsid w:val="00347FBB"/>
    <w:rsid w:val="003546C7"/>
    <w:rsid w:val="0035690A"/>
    <w:rsid w:val="00356A84"/>
    <w:rsid w:val="00356E89"/>
    <w:rsid w:val="003749A6"/>
    <w:rsid w:val="00374A66"/>
    <w:rsid w:val="00375115"/>
    <w:rsid w:val="00377AC9"/>
    <w:rsid w:val="003844E3"/>
    <w:rsid w:val="00387DA9"/>
    <w:rsid w:val="00394632"/>
    <w:rsid w:val="003A04F6"/>
    <w:rsid w:val="003B11D7"/>
    <w:rsid w:val="003C2CCC"/>
    <w:rsid w:val="003D5CD5"/>
    <w:rsid w:val="003D639F"/>
    <w:rsid w:val="003D7C03"/>
    <w:rsid w:val="003D7D58"/>
    <w:rsid w:val="00411C6F"/>
    <w:rsid w:val="004130BE"/>
    <w:rsid w:val="00417B54"/>
    <w:rsid w:val="004230DC"/>
    <w:rsid w:val="004246B4"/>
    <w:rsid w:val="0043359F"/>
    <w:rsid w:val="00442AD1"/>
    <w:rsid w:val="0044407E"/>
    <w:rsid w:val="00455AE8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E0183"/>
    <w:rsid w:val="004E5E4A"/>
    <w:rsid w:val="004E75E2"/>
    <w:rsid w:val="00500782"/>
    <w:rsid w:val="00504062"/>
    <w:rsid w:val="00515878"/>
    <w:rsid w:val="0052605E"/>
    <w:rsid w:val="005349E4"/>
    <w:rsid w:val="00536555"/>
    <w:rsid w:val="005435A2"/>
    <w:rsid w:val="0057088F"/>
    <w:rsid w:val="00572FB0"/>
    <w:rsid w:val="00577433"/>
    <w:rsid w:val="00590DD2"/>
    <w:rsid w:val="005A04FC"/>
    <w:rsid w:val="005A31BB"/>
    <w:rsid w:val="005A403C"/>
    <w:rsid w:val="005B7BD7"/>
    <w:rsid w:val="005D0CF1"/>
    <w:rsid w:val="005D1C9C"/>
    <w:rsid w:val="005D55B4"/>
    <w:rsid w:val="005E429B"/>
    <w:rsid w:val="005F0349"/>
    <w:rsid w:val="005F32D6"/>
    <w:rsid w:val="00601A91"/>
    <w:rsid w:val="0060712D"/>
    <w:rsid w:val="0061212B"/>
    <w:rsid w:val="00617664"/>
    <w:rsid w:val="006176EB"/>
    <w:rsid w:val="00622D8C"/>
    <w:rsid w:val="00624C79"/>
    <w:rsid w:val="00625749"/>
    <w:rsid w:val="0063212C"/>
    <w:rsid w:val="006369D7"/>
    <w:rsid w:val="00646D0B"/>
    <w:rsid w:val="00652278"/>
    <w:rsid w:val="00661A33"/>
    <w:rsid w:val="0068752B"/>
    <w:rsid w:val="0069381E"/>
    <w:rsid w:val="00693864"/>
    <w:rsid w:val="006A758D"/>
    <w:rsid w:val="006D38B7"/>
    <w:rsid w:val="006E13F5"/>
    <w:rsid w:val="007061F3"/>
    <w:rsid w:val="0071462D"/>
    <w:rsid w:val="00722F05"/>
    <w:rsid w:val="0074086F"/>
    <w:rsid w:val="00760803"/>
    <w:rsid w:val="00763C65"/>
    <w:rsid w:val="00775BF9"/>
    <w:rsid w:val="007823F7"/>
    <w:rsid w:val="00785107"/>
    <w:rsid w:val="007968F9"/>
    <w:rsid w:val="007A4534"/>
    <w:rsid w:val="007A7767"/>
    <w:rsid w:val="007B2215"/>
    <w:rsid w:val="007B2736"/>
    <w:rsid w:val="007B6477"/>
    <w:rsid w:val="007D2A22"/>
    <w:rsid w:val="007D48BD"/>
    <w:rsid w:val="007F4157"/>
    <w:rsid w:val="007F7355"/>
    <w:rsid w:val="007F7B34"/>
    <w:rsid w:val="00805FE6"/>
    <w:rsid w:val="00811679"/>
    <w:rsid w:val="00816977"/>
    <w:rsid w:val="00822A48"/>
    <w:rsid w:val="00834556"/>
    <w:rsid w:val="008365CB"/>
    <w:rsid w:val="00841BFC"/>
    <w:rsid w:val="008451DB"/>
    <w:rsid w:val="00850168"/>
    <w:rsid w:val="008676A8"/>
    <w:rsid w:val="00870ECF"/>
    <w:rsid w:val="0087507E"/>
    <w:rsid w:val="00877022"/>
    <w:rsid w:val="008848E9"/>
    <w:rsid w:val="00892150"/>
    <w:rsid w:val="008B70D7"/>
    <w:rsid w:val="008C4044"/>
    <w:rsid w:val="008C63AC"/>
    <w:rsid w:val="008D25E8"/>
    <w:rsid w:val="008D4508"/>
    <w:rsid w:val="008D4D71"/>
    <w:rsid w:val="008E2D39"/>
    <w:rsid w:val="008E320F"/>
    <w:rsid w:val="008E6E7A"/>
    <w:rsid w:val="008F36B6"/>
    <w:rsid w:val="00903642"/>
    <w:rsid w:val="00904118"/>
    <w:rsid w:val="009168A5"/>
    <w:rsid w:val="00923BFD"/>
    <w:rsid w:val="0093003A"/>
    <w:rsid w:val="00934711"/>
    <w:rsid w:val="009521F8"/>
    <w:rsid w:val="00964E6F"/>
    <w:rsid w:val="00970922"/>
    <w:rsid w:val="00974E70"/>
    <w:rsid w:val="00987D3E"/>
    <w:rsid w:val="00987D6F"/>
    <w:rsid w:val="0099030C"/>
    <w:rsid w:val="00992596"/>
    <w:rsid w:val="009B2AFD"/>
    <w:rsid w:val="009B3C5E"/>
    <w:rsid w:val="009C0216"/>
    <w:rsid w:val="009C3ED4"/>
    <w:rsid w:val="009C7159"/>
    <w:rsid w:val="009E65E3"/>
    <w:rsid w:val="009F1777"/>
    <w:rsid w:val="009F50FE"/>
    <w:rsid w:val="00A334AE"/>
    <w:rsid w:val="00A372CA"/>
    <w:rsid w:val="00A50D40"/>
    <w:rsid w:val="00A51210"/>
    <w:rsid w:val="00A52993"/>
    <w:rsid w:val="00A60736"/>
    <w:rsid w:val="00A6176C"/>
    <w:rsid w:val="00A64CDB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5A85"/>
    <w:rsid w:val="00B66CB8"/>
    <w:rsid w:val="00B77F29"/>
    <w:rsid w:val="00B9089B"/>
    <w:rsid w:val="00B91C0E"/>
    <w:rsid w:val="00B9649B"/>
    <w:rsid w:val="00BA303A"/>
    <w:rsid w:val="00BA46F4"/>
    <w:rsid w:val="00BB250F"/>
    <w:rsid w:val="00BB5FE0"/>
    <w:rsid w:val="00BB7F20"/>
    <w:rsid w:val="00BD60CC"/>
    <w:rsid w:val="00BE14B2"/>
    <w:rsid w:val="00BE1AD6"/>
    <w:rsid w:val="00BE209B"/>
    <w:rsid w:val="00BF6F3F"/>
    <w:rsid w:val="00C06C34"/>
    <w:rsid w:val="00C27DCD"/>
    <w:rsid w:val="00C35F03"/>
    <w:rsid w:val="00C52311"/>
    <w:rsid w:val="00C7765E"/>
    <w:rsid w:val="00C83BEA"/>
    <w:rsid w:val="00C9116E"/>
    <w:rsid w:val="00C967D6"/>
    <w:rsid w:val="00C971AA"/>
    <w:rsid w:val="00CA131D"/>
    <w:rsid w:val="00CA6877"/>
    <w:rsid w:val="00CA6EE6"/>
    <w:rsid w:val="00CB0713"/>
    <w:rsid w:val="00CB4DA9"/>
    <w:rsid w:val="00CB7F00"/>
    <w:rsid w:val="00CC17B4"/>
    <w:rsid w:val="00CC2599"/>
    <w:rsid w:val="00CE6174"/>
    <w:rsid w:val="00CE77C8"/>
    <w:rsid w:val="00CF20E2"/>
    <w:rsid w:val="00D05B30"/>
    <w:rsid w:val="00D11485"/>
    <w:rsid w:val="00D15F8E"/>
    <w:rsid w:val="00D1602A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B58A3"/>
    <w:rsid w:val="00DC134F"/>
    <w:rsid w:val="00DD1BDE"/>
    <w:rsid w:val="00DD2A9A"/>
    <w:rsid w:val="00DF0BDF"/>
    <w:rsid w:val="00DF1BCE"/>
    <w:rsid w:val="00E05CF2"/>
    <w:rsid w:val="00E213DC"/>
    <w:rsid w:val="00E240B6"/>
    <w:rsid w:val="00E2465D"/>
    <w:rsid w:val="00E35647"/>
    <w:rsid w:val="00E45B52"/>
    <w:rsid w:val="00E45C77"/>
    <w:rsid w:val="00E47A4C"/>
    <w:rsid w:val="00E711F0"/>
    <w:rsid w:val="00E7403C"/>
    <w:rsid w:val="00E772D6"/>
    <w:rsid w:val="00E80EF1"/>
    <w:rsid w:val="00E8187A"/>
    <w:rsid w:val="00E94818"/>
    <w:rsid w:val="00EA50A5"/>
    <w:rsid w:val="00EA5FF2"/>
    <w:rsid w:val="00EB28CD"/>
    <w:rsid w:val="00EC6A12"/>
    <w:rsid w:val="00EE3E26"/>
    <w:rsid w:val="00EF588E"/>
    <w:rsid w:val="00F06177"/>
    <w:rsid w:val="00F15A8B"/>
    <w:rsid w:val="00F17E26"/>
    <w:rsid w:val="00F3173B"/>
    <w:rsid w:val="00F32FDE"/>
    <w:rsid w:val="00F4736C"/>
    <w:rsid w:val="00F51699"/>
    <w:rsid w:val="00F55745"/>
    <w:rsid w:val="00F55FC2"/>
    <w:rsid w:val="00F6176D"/>
    <w:rsid w:val="00F62A7F"/>
    <w:rsid w:val="00F647C2"/>
    <w:rsid w:val="00F72034"/>
    <w:rsid w:val="00F77741"/>
    <w:rsid w:val="00F81087"/>
    <w:rsid w:val="00F85A24"/>
    <w:rsid w:val="00F91AC0"/>
    <w:rsid w:val="00FA38E2"/>
    <w:rsid w:val="00FC6FCB"/>
    <w:rsid w:val="00FE5421"/>
    <w:rsid w:val="00FE6FF0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8D379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C77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45C77"/>
  </w:style>
  <w:style w:type="paragraph" w:customStyle="1" w:styleId="Standarduser">
    <w:name w:val="Standard (user)"/>
    <w:rsid w:val="00E45C7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8451DB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8451DB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unhideWhenUsed/>
    <w:rsid w:val="009B2A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2AFD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E01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81884E-92D3-4B38-A4EB-7F4B62E1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Mateusz Woromiej</cp:lastModifiedBy>
  <cp:revision>50</cp:revision>
  <cp:lastPrinted>2019-02-01T07:41:00Z</cp:lastPrinted>
  <dcterms:created xsi:type="dcterms:W3CDTF">2021-01-27T13:53:00Z</dcterms:created>
  <dcterms:modified xsi:type="dcterms:W3CDTF">2026-04-16T06:19:00Z</dcterms:modified>
</cp:coreProperties>
</file>